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09AC3" w14:textId="77777777" w:rsidR="001B48C0" w:rsidRPr="001B48C0" w:rsidRDefault="001B48C0" w:rsidP="001B48C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1B48C0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14:paraId="3F4E0A99" w14:textId="77777777" w:rsidR="001B48C0" w:rsidRPr="001B48C0" w:rsidRDefault="001B48C0" w:rsidP="001B48C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1B48C0">
        <w:rPr>
          <w:rFonts w:ascii="Calibri" w:hAnsi="Calibri" w:cs="Calibri"/>
          <w:color w:val="000000"/>
        </w:rPr>
        <w:t> </w:t>
      </w:r>
    </w:p>
    <w:p w14:paraId="2FF96EAB" w14:textId="77777777" w:rsidR="001B48C0" w:rsidRPr="008E0C7D" w:rsidRDefault="001B48C0" w:rsidP="001B48C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8E0C7D">
        <w:rPr>
          <w:rStyle w:val="Strong"/>
          <w:rFonts w:ascii="GHEA Grapalat" w:hAnsi="GHEA Grapalat"/>
          <w:color w:val="000000"/>
        </w:rPr>
        <w:t>Օ Ր Ե Ն Ք Ը</w:t>
      </w:r>
    </w:p>
    <w:p w14:paraId="0F175CDB" w14:textId="77777777" w:rsidR="001B48C0" w:rsidRPr="008E0C7D" w:rsidRDefault="001B48C0" w:rsidP="001B48C0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</w:rPr>
      </w:pPr>
      <w:r w:rsidRPr="008E0C7D">
        <w:rPr>
          <w:rFonts w:ascii="Calibri" w:hAnsi="Calibri" w:cs="Calibri"/>
          <w:color w:val="000000"/>
        </w:rPr>
        <w:t> </w:t>
      </w:r>
    </w:p>
    <w:p w14:paraId="77D8B7B2" w14:textId="77777777" w:rsidR="001B48C0" w:rsidRPr="008E0C7D" w:rsidRDefault="001B48C0" w:rsidP="001B48C0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</w:rPr>
      </w:pPr>
      <w:r w:rsidRPr="008E0C7D">
        <w:rPr>
          <w:rStyle w:val="Strong"/>
          <w:rFonts w:ascii="GHEA Grapalat" w:hAnsi="GHEA Grapalat"/>
          <w:color w:val="000000"/>
        </w:rPr>
        <w:t>ԲԱՐԵԳՈՐԾՈՒԹՅԱՆ ՄԱՍԻՆ</w:t>
      </w:r>
    </w:p>
    <w:p w14:paraId="500C2984" w14:textId="77777777" w:rsidR="001B48C0" w:rsidRPr="008E0C7D" w:rsidRDefault="001B48C0" w:rsidP="001B48C0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</w:rPr>
      </w:pPr>
    </w:p>
    <w:p w14:paraId="7DA17E8C" w14:textId="77777777" w:rsidR="001B48C0" w:rsidRPr="008E0C7D" w:rsidRDefault="001B48C0" w:rsidP="001B48C0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1B48C0" w:rsidRPr="001B48C0" w14:paraId="188D9E89" w14:textId="77777777" w:rsidTr="001B48C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05167181" w14:textId="77777777" w:rsidR="001B48C0" w:rsidRPr="001B48C0" w:rsidRDefault="001B48C0" w:rsidP="001B4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8E0C7D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  <w14:ligatures w14:val="none"/>
              </w:rPr>
              <w:t>Հոդված 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0D2693" w14:textId="77777777" w:rsidR="001B48C0" w:rsidRPr="001B48C0" w:rsidRDefault="001B48C0" w:rsidP="001B48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8E0C7D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  <w14:ligatures w14:val="none"/>
              </w:rPr>
              <w:t>Բարեգործության նպատակը</w:t>
            </w:r>
          </w:p>
        </w:tc>
      </w:tr>
    </w:tbl>
    <w:p w14:paraId="0C07AC0A" w14:textId="77777777" w:rsidR="001B48C0" w:rsidRPr="001B48C0" w:rsidRDefault="001B48C0" w:rsidP="001B48C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1B48C0">
        <w:rPr>
          <w:rFonts w:ascii="Calibri" w:eastAsia="Times New Roman" w:hAnsi="Calibri" w:cs="Calibri"/>
          <w:color w:val="000000"/>
          <w:kern w:val="0"/>
          <w:sz w:val="24"/>
          <w:szCs w:val="24"/>
          <w:lang w:val="ru-RU" w:eastAsia="ru-RU"/>
          <w14:ligatures w14:val="none"/>
        </w:rPr>
        <w:t> </w:t>
      </w:r>
    </w:p>
    <w:p w14:paraId="1D5FACF0" w14:textId="77777777" w:rsidR="001B48C0" w:rsidRPr="001B48C0" w:rsidRDefault="001B48C0" w:rsidP="001B48C0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Բարեգործության նպատակն է՝</w:t>
      </w:r>
    </w:p>
    <w:p w14:paraId="7A7A3A97" w14:textId="66094B67" w:rsidR="001B48C0" w:rsidRPr="001B48C0" w:rsidRDefault="001B48C0" w:rsidP="001B48C0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1)</w:t>
      </w:r>
      <w:del w:id="0" w:author="User" w:date="2022-10-23T15:10:00Z">
        <w:r w:rsidRPr="001B48C0" w:rsidDel="00043D84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ru-RU" w:eastAsia="ru-RU"/>
            <w14:ligatures w14:val="none"/>
          </w:rPr>
          <w:delText xml:space="preserve"> </w:delText>
        </w:r>
      </w:del>
      <w:proofErr w:type="spellStart"/>
      <w:ins w:id="1" w:author="David Tumasyan" w:date="2023-09-14T22:21:00Z"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աջակցել</w:t>
        </w:r>
        <w:proofErr w:type="spellEnd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կյանքի</w:t>
        </w:r>
        <w:proofErr w:type="spellEnd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>դժվարին</w:t>
        </w:r>
        <w:proofErr w:type="spellEnd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իրավիճակում</w:t>
        </w:r>
        <w:proofErr w:type="spellEnd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հայտնված</w:t>
        </w:r>
        <w:proofErr w:type="spellEnd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անձանց</w:t>
        </w:r>
        <w:proofErr w:type="spellEnd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ընտանիքներին</w:t>
        </w:r>
        <w:proofErr w:type="spellEnd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, </w:t>
        </w:r>
        <w:proofErr w:type="spellStart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>ինչպես</w:t>
        </w:r>
        <w:proofErr w:type="spellEnd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նաև</w:t>
        </w:r>
        <w:proofErr w:type="spellEnd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սոցիալապես</w:t>
        </w:r>
        <w:proofErr w:type="spellEnd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</w:t>
        </w:r>
        <w:proofErr w:type="spellEnd"/>
        <w:r w:rsidR="00034BDE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034BDE" w:rsidRPr="004831D9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ընտանիքներին</w:t>
        </w:r>
        <w:proofErr w:type="spellEnd"/>
        <w:r w:rsidR="00034BDE" w:rsidRPr="001B48C0" w:rsidDel="00043D84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ru-RU" w:eastAsia="ru-RU"/>
            <w14:ligatures w14:val="none"/>
          </w:rPr>
          <w:t xml:space="preserve"> </w:t>
        </w:r>
      </w:ins>
      <w:del w:id="2" w:author="User" w:date="2022-10-23T15:10:00Z">
        <w:r w:rsidRPr="001B48C0" w:rsidDel="00043D84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ru-RU" w:eastAsia="ru-RU"/>
            <w14:ligatures w14:val="none"/>
          </w:rPr>
          <w:delText>աջակցել այն ֆիզիկական անձանց (հաշմանդամներին, ծնողազուրկ երեխաներին, գործազուրկներին), ինչպես նաև սակավ ապահովված ընտանիքներին, որոնք չեն կարող ինքնուրույն ապահովել իրենց նյութական և հոգևոր պահանջները</w:delText>
        </w:r>
      </w:del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.</w:t>
      </w:r>
    </w:p>
    <w:p w14:paraId="3E26B708" w14:textId="58E19308" w:rsidR="001B48C0" w:rsidRPr="001B48C0" w:rsidRDefault="001B48C0" w:rsidP="001B48C0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2) աջակցել ոչ առևտրային </w:t>
      </w:r>
      <w:del w:id="3" w:author="Eleonora Tarakhchyan" w:date="2022-09-29T17:43:00Z">
        <w:r w:rsidRPr="001B48C0" w:rsidDel="008E0C7D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ru-RU" w:eastAsia="ru-RU"/>
            <w14:ligatures w14:val="none"/>
          </w:rPr>
          <w:delText xml:space="preserve">այլ </w:delText>
        </w:r>
      </w:del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կազմակերպություններին.</w:t>
      </w:r>
    </w:p>
    <w:p w14:paraId="6E487144" w14:textId="77777777" w:rsidR="001B48C0" w:rsidRPr="001B48C0" w:rsidRDefault="001B48C0" w:rsidP="001B48C0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2</w:t>
      </w: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vertAlign w:val="superscript"/>
          <w:lang w:val="ru-RU" w:eastAsia="ru-RU"/>
          <w14:ligatures w14:val="none"/>
        </w:rPr>
        <w:t>1</w:t>
      </w: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) աջակցել առողջապահության զարգացմանը.</w:t>
      </w:r>
    </w:p>
    <w:p w14:paraId="6C2E22DB" w14:textId="77777777" w:rsidR="001B48C0" w:rsidRPr="001B48C0" w:rsidRDefault="001B48C0" w:rsidP="001B48C0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3) նյութական օգնություն տրամադրել պատերազմի, տարերային աղետների, վարակիչ հիվանդությունների, համաճարակների և արտակարգ այլ իրավիճակների հետևանքով տուժած անձանց և մասնակցել դրանց հետևանքների վերացմանը.</w:t>
      </w:r>
    </w:p>
    <w:p w14:paraId="40FC0DCA" w14:textId="77777777" w:rsidR="001B48C0" w:rsidRPr="001B48C0" w:rsidRDefault="001B48C0" w:rsidP="001B48C0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4) աշխատատեղերի ստեղծման կամ գործազուրկների վերապատրաստման ճանապարհով աջակցել սոցիալական օգնության կարիք ունեցող գործազուրկներին՝ աշխատանքի տեղավորման հարցում.</w:t>
      </w:r>
    </w:p>
    <w:p w14:paraId="20A9DD52" w14:textId="77777777" w:rsidR="001B48C0" w:rsidRPr="001B48C0" w:rsidRDefault="001B48C0" w:rsidP="001B48C0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5) աջակցել գիտության, կրթության, արվեստի, գրականության, առողջապահության, սպորտի և ֆիզկուլտուրայի ոլորտների ծրագրերի իրականացմանը.</w:t>
      </w:r>
    </w:p>
    <w:p w14:paraId="2F9C4B96" w14:textId="77777777" w:rsidR="001B48C0" w:rsidRPr="001B48C0" w:rsidRDefault="001B48C0" w:rsidP="001B48C0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6) աջակցել պատմական, ճարտարապետական, մշակույթի և արվեստի հուշարձանների պահպանման և վերականգնման ծրագրերի իրականացմանը.</w:t>
      </w:r>
    </w:p>
    <w:p w14:paraId="1A0C8732" w14:textId="77777777" w:rsidR="001B48C0" w:rsidRPr="001B48C0" w:rsidRDefault="001B48C0" w:rsidP="001B48C0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7) աջակցել բնության և շրջակա միջավայրի պահպանման և բարեկարգման աշխատանքների իրականացմանը.</w:t>
      </w:r>
    </w:p>
    <w:p w14:paraId="6DAB4A80" w14:textId="77777777" w:rsidR="001B48C0" w:rsidRPr="001B48C0" w:rsidRDefault="001B48C0" w:rsidP="001B48C0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1B48C0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8) աջակցել Հայաստանի Հանրապետության կառավարության հավանությանն արժանացած սոցիալական ծրագրերի իրականացմանը:</w:t>
      </w:r>
    </w:p>
    <w:p w14:paraId="3780B9A5" w14:textId="77777777" w:rsidR="001B48C0" w:rsidRPr="001B48C0" w:rsidRDefault="001B48C0" w:rsidP="001B48C0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 Unicode" w:hAnsi="Arial Unicode"/>
          <w:color w:val="000000"/>
          <w:sz w:val="21"/>
          <w:szCs w:val="21"/>
          <w:lang w:val="ru-RU"/>
        </w:rPr>
      </w:pPr>
    </w:p>
    <w:p w14:paraId="573EA9BA" w14:textId="7646ADF7" w:rsidR="00854468" w:rsidRPr="001B48C0" w:rsidRDefault="00854468" w:rsidP="002529D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val="ru-RU"/>
        </w:rPr>
      </w:pPr>
    </w:p>
    <w:p w14:paraId="10F3AF4B" w14:textId="77777777" w:rsidR="00854468" w:rsidRPr="009B4896" w:rsidRDefault="00854468" w:rsidP="002529D2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color w:val="000000"/>
          <w:lang w:val="hy-AM"/>
        </w:rPr>
      </w:pPr>
    </w:p>
    <w:p w14:paraId="72029B43" w14:textId="77777777" w:rsidR="002063B0" w:rsidRPr="009B4896" w:rsidRDefault="002063B0" w:rsidP="0023448B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3B0" w:rsidRPr="009B4896" w:rsidSect="005250C0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34BE9"/>
    <w:multiLevelType w:val="multilevel"/>
    <w:tmpl w:val="D05019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Windows Live" w15:userId="5634b9d36ac32661"/>
  </w15:person>
  <w15:person w15:author="David Tumasyan">
    <w15:presenceInfo w15:providerId="Windows Live" w15:userId="1b4f45a3863a855e"/>
  </w15:person>
  <w15:person w15:author="Eleonora Tarakhchyan">
    <w15:presenceInfo w15:providerId="None" w15:userId="Eleonora Tarakhch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48F"/>
    <w:rsid w:val="00034BDE"/>
    <w:rsid w:val="00043D84"/>
    <w:rsid w:val="000A748F"/>
    <w:rsid w:val="0019065E"/>
    <w:rsid w:val="001B48C0"/>
    <w:rsid w:val="001F211C"/>
    <w:rsid w:val="002063B0"/>
    <w:rsid w:val="0023448B"/>
    <w:rsid w:val="002529D2"/>
    <w:rsid w:val="005250C0"/>
    <w:rsid w:val="00781225"/>
    <w:rsid w:val="007E0D70"/>
    <w:rsid w:val="00805528"/>
    <w:rsid w:val="00854468"/>
    <w:rsid w:val="008E0C7D"/>
    <w:rsid w:val="009B4896"/>
    <w:rsid w:val="00D9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4292A"/>
  <w15:chartTrackingRefBased/>
  <w15:docId w15:val="{F5A444E1-4C17-43C0-BF99-C8CACCC0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4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5446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8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8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Անվանում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Tumasyan</dc:creator>
  <cp:keywords/>
  <dc:description/>
  <cp:lastModifiedBy>David Tumasyan</cp:lastModifiedBy>
  <cp:revision>14</cp:revision>
  <dcterms:created xsi:type="dcterms:W3CDTF">2022-09-08T17:07:00Z</dcterms:created>
  <dcterms:modified xsi:type="dcterms:W3CDTF">2023-09-14T18:21:00Z</dcterms:modified>
</cp:coreProperties>
</file>